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34782" w14:textId="28B6C082" w:rsidR="00592B62" w:rsidRPr="004E65B2" w:rsidRDefault="00592B62" w:rsidP="00592B62">
      <w:pPr>
        <w:tabs>
          <w:tab w:val="right" w:pos="9639"/>
        </w:tabs>
        <w:spacing w:after="0"/>
        <w:rPr>
          <w:rFonts w:ascii="Arial" w:hAnsi="Arial" w:cs="Arial"/>
          <w:b/>
          <w:sz w:val="22"/>
          <w:szCs w:val="22"/>
        </w:rPr>
      </w:pPr>
      <w:r w:rsidRPr="004E65B2">
        <w:rPr>
          <w:rFonts w:ascii="Arial" w:hAnsi="Arial" w:cs="Arial"/>
          <w:b/>
          <w:sz w:val="22"/>
          <w:szCs w:val="22"/>
        </w:rPr>
        <w:t>3GPP TSG-SA3 Meeting #11</w:t>
      </w:r>
      <w:r>
        <w:rPr>
          <w:rFonts w:ascii="Arial" w:hAnsi="Arial" w:cs="Arial"/>
          <w:b/>
          <w:sz w:val="22"/>
          <w:szCs w:val="22"/>
        </w:rPr>
        <w:t>8</w:t>
      </w:r>
      <w:r w:rsidRPr="004E65B2">
        <w:rPr>
          <w:rFonts w:ascii="Arial" w:hAnsi="Arial" w:cs="Arial"/>
          <w:b/>
          <w:sz w:val="22"/>
          <w:szCs w:val="22"/>
        </w:rPr>
        <w:tab/>
      </w:r>
      <w:r w:rsidR="00100AF1" w:rsidRPr="00100AF1">
        <w:rPr>
          <w:rFonts w:ascii="Arial" w:hAnsi="Arial" w:cs="Arial"/>
          <w:b/>
          <w:sz w:val="22"/>
          <w:szCs w:val="22"/>
        </w:rPr>
        <w:t>S3-243933</w:t>
      </w:r>
    </w:p>
    <w:p w14:paraId="137B4BAD" w14:textId="77777777" w:rsidR="00592B62" w:rsidRPr="00872560" w:rsidRDefault="00592B62" w:rsidP="00592B62">
      <w:pPr>
        <w:pStyle w:val="Header"/>
        <w:rPr>
          <w:b w:val="0"/>
          <w:bCs/>
          <w:noProof/>
          <w:sz w:val="24"/>
        </w:rPr>
      </w:pPr>
      <w:r>
        <w:rPr>
          <w:rFonts w:cs="Arial"/>
          <w:sz w:val="22"/>
          <w:szCs w:val="22"/>
        </w:rPr>
        <w:t>Hyderabad</w:t>
      </w:r>
      <w:r w:rsidRPr="004E65B2">
        <w:rPr>
          <w:rFonts w:cs="Arial"/>
          <w:sz w:val="22"/>
          <w:szCs w:val="22"/>
        </w:rPr>
        <w:t xml:space="preserve">, </w:t>
      </w:r>
      <w:r>
        <w:rPr>
          <w:rFonts w:cs="Arial"/>
          <w:sz w:val="22"/>
          <w:szCs w:val="22"/>
        </w:rPr>
        <w:t>India</w:t>
      </w:r>
      <w:r w:rsidRPr="004E65B2">
        <w:rPr>
          <w:rFonts w:cs="Arial"/>
          <w:sz w:val="22"/>
          <w:szCs w:val="22"/>
        </w:rPr>
        <w:t xml:space="preserve">  1</w:t>
      </w:r>
      <w:r>
        <w:rPr>
          <w:rFonts w:cs="Arial"/>
          <w:sz w:val="22"/>
          <w:szCs w:val="22"/>
        </w:rPr>
        <w:t>4</w:t>
      </w:r>
      <w:r w:rsidRPr="004E65B2">
        <w:rPr>
          <w:rFonts w:cs="Arial"/>
          <w:sz w:val="22"/>
          <w:szCs w:val="22"/>
        </w:rPr>
        <w:t xml:space="preserve"> - </w:t>
      </w:r>
      <w:r>
        <w:rPr>
          <w:rFonts w:cs="Arial"/>
          <w:sz w:val="22"/>
          <w:szCs w:val="22"/>
        </w:rPr>
        <w:t>18</w:t>
      </w:r>
      <w:r w:rsidRPr="004E65B2">
        <w:rPr>
          <w:rFonts w:cs="Arial"/>
          <w:sz w:val="22"/>
          <w:szCs w:val="22"/>
        </w:rPr>
        <w:t xml:space="preserve"> </w:t>
      </w:r>
      <w:r>
        <w:rPr>
          <w:rFonts w:cs="Arial"/>
          <w:sz w:val="22"/>
          <w:szCs w:val="22"/>
        </w:rPr>
        <w:t>October</w:t>
      </w:r>
      <w:r w:rsidRPr="004E65B2">
        <w:rPr>
          <w:rFonts w:cs="Arial"/>
          <w:sz w:val="22"/>
          <w:szCs w:val="22"/>
        </w:rPr>
        <w:t xml:space="preserve">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360F06"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097C" w:rsidR="001E41F3" w:rsidRPr="00410371" w:rsidRDefault="0082246F"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360F06"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F0F57" w:rsidR="001E41F3" w:rsidRPr="00410371" w:rsidRDefault="003B2F2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79A" w:rsidR="001E41F3" w:rsidRDefault="00DF1C65">
            <w:pPr>
              <w:pStyle w:val="CRCoverPage"/>
              <w:spacing w:after="0"/>
              <w:ind w:left="100"/>
              <w:rPr>
                <w:noProof/>
              </w:rPr>
            </w:pPr>
            <w:r>
              <w:t>Living document</w:t>
            </w:r>
            <w:r w:rsidR="004600AA" w:rsidRPr="004600AA">
              <w:t xml:space="preserve"> of the Non3GPPMobEnh </w:t>
            </w:r>
            <w:r>
              <w:t>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7E817" w:rsidR="001E41F3" w:rsidRDefault="004D5235">
            <w:pPr>
              <w:pStyle w:val="CRCoverPage"/>
              <w:spacing w:after="0"/>
              <w:ind w:left="100"/>
              <w:rPr>
                <w:noProof/>
              </w:rPr>
            </w:pPr>
            <w:r>
              <w:t>202</w:t>
            </w:r>
            <w:r w:rsidR="001C5963">
              <w:t>4</w:t>
            </w:r>
            <w:r>
              <w:t>-</w:t>
            </w:r>
            <w:r w:rsidR="0008524F">
              <w:t>10</w:t>
            </w:r>
            <w:r w:rsidR="00347E9E">
              <w:t>-</w:t>
            </w:r>
            <w:r w:rsidR="0008524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C3212" w:rsidR="00A20C9B" w:rsidRDefault="0008524F" w:rsidP="00821043">
            <w:pPr>
              <w:pStyle w:val="CRCoverPage"/>
              <w:spacing w:after="0"/>
              <w:rPr>
                <w:noProof/>
              </w:rPr>
            </w:pPr>
            <w:r>
              <w:rPr>
                <w:noProof/>
              </w:rPr>
              <w:t xml:space="preserve">Previous meeting agreed </w:t>
            </w:r>
            <w:r w:rsidR="007F4540">
              <w:rPr>
                <w:noProof/>
              </w:rPr>
              <w:t>Living CR</w:t>
            </w:r>
            <w:r w:rsidR="007F4540" w:rsidRPr="004600AA">
              <w:rPr>
                <w:noProof/>
              </w:rPr>
              <w:t xml:space="preserve"> </w:t>
            </w:r>
            <w:r w:rsidR="00C0040D" w:rsidRPr="004600AA">
              <w:rPr>
                <w:noProof/>
              </w:rPr>
              <w:t>of the Non3GPPMobEnh for normative work</w:t>
            </w:r>
            <w:r>
              <w:rPr>
                <w:noProof/>
              </w:rPr>
              <w:t>. So resubmitting it again to add further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709E" w14:textId="77777777" w:rsidR="0008524F" w:rsidRDefault="0008524F" w:rsidP="0008524F">
            <w:pPr>
              <w:pStyle w:val="CRCoverPage"/>
              <w:spacing w:after="0"/>
              <w:rPr>
                <w:noProof/>
              </w:rPr>
            </w:pPr>
            <w:r>
              <w:rPr>
                <w:noProof/>
              </w:rPr>
              <w:t>Draft Living CR is proposed.</w:t>
            </w:r>
          </w:p>
          <w:p w14:paraId="31C656EC" w14:textId="4A17B582" w:rsidR="001A49A0" w:rsidRDefault="001A49A0" w:rsidP="00EA47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959D" w:rsidR="001E41F3" w:rsidRDefault="007F4540" w:rsidP="00B67524">
            <w:pPr>
              <w:pStyle w:val="CRCoverPage"/>
              <w:spacing w:after="0"/>
              <w:rPr>
                <w:noProof/>
              </w:rPr>
            </w:pPr>
            <w:r>
              <w:rPr>
                <w:noProof/>
              </w:rPr>
              <w:t xml:space="preserve">Living CR </w:t>
            </w:r>
            <w:r w:rsidR="00C0040D">
              <w:rPr>
                <w:noProof/>
              </w:rPr>
              <w:t>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56B5F" w:rsidR="001E41F3" w:rsidRDefault="0008524F">
            <w:pPr>
              <w:pStyle w:val="CRCoverPage"/>
              <w:spacing w:after="0"/>
              <w:ind w:left="100"/>
              <w:rPr>
                <w:noProof/>
              </w:rPr>
            </w:pPr>
            <w:r>
              <w:rPr>
                <w:noProof/>
              </w:rPr>
              <w:t>2, 7A, 7A.1, 7A.2.X, 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59645" w:rsidR="001E41F3" w:rsidRDefault="0008524F">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1C467D93" w14:textId="77777777" w:rsidR="00776F4F" w:rsidRPr="007E417F" w:rsidRDefault="00776F4F" w:rsidP="00776F4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0465385"/>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bookmarkEnd w:id="1"/>
    <w:bookmarkEnd w:id="2"/>
    <w:bookmarkEnd w:id="3"/>
    <w:bookmarkEnd w:id="4"/>
    <w:bookmarkEnd w:id="5"/>
    <w:bookmarkEnd w:id="6"/>
    <w:bookmarkEnd w:id="7"/>
    <w:bookmarkEnd w:id="8"/>
    <w:bookmarkEnd w:id="9"/>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The following documents contain provisions which, through reference in this text, constitute provisions of the present document.</w:t>
      </w:r>
    </w:p>
    <w:p w14:paraId="3B3803DB" w14:textId="77777777" w:rsidR="009E66D4" w:rsidRPr="007B0C8B" w:rsidRDefault="009E66D4" w:rsidP="009E66D4">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EF8C086" w14:textId="77777777" w:rsidR="009E66D4" w:rsidRPr="007B0C8B" w:rsidRDefault="009E66D4" w:rsidP="009E66D4">
      <w:pPr>
        <w:pStyle w:val="B1"/>
      </w:pPr>
      <w:r w:rsidRPr="007B0C8B">
        <w:t>-</w:t>
      </w:r>
      <w:r w:rsidRPr="007B0C8B">
        <w:tab/>
        <w:t>For a specific reference, subsequent revisions do not apply.</w:t>
      </w:r>
    </w:p>
    <w:p w14:paraId="57FEB7F5" w14:textId="77777777" w:rsidR="009E66D4" w:rsidRPr="007B0C8B" w:rsidRDefault="009E66D4" w:rsidP="009E66D4">
      <w:pPr>
        <w:pStyle w:val="B1"/>
      </w:pPr>
      <w:r w:rsidRPr="007B0C8B">
        <w:lastRenderedPageBreak/>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(NDS);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 xml:space="preserve">3GPP TS 33.310: "Network Domain Security (NDS);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NIST Special Publication 800-38B (2001): "Recommendation for Block Cipher Modes of Operation: The CMAC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(PDCP)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t>[27]</w:t>
      </w:r>
      <w:r w:rsidRPr="007B0C8B">
        <w:tab/>
        <w:t>IETF RFC 3748: "Extensible Authentication Protocol (EAP)".</w:t>
      </w:r>
    </w:p>
    <w:p w14:paraId="6473D26C" w14:textId="77777777" w:rsidR="009E66D4" w:rsidRPr="007B0C8B" w:rsidRDefault="009E66D4" w:rsidP="009E66D4">
      <w:pPr>
        <w:pStyle w:val="EX"/>
      </w:pPr>
      <w:r w:rsidRPr="007B0C8B">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lastRenderedPageBreak/>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(NGAP)"</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14" w:name="_Hlk525285309"/>
      <w:r>
        <w:t>[43]</w:t>
      </w:r>
      <w:r>
        <w:tab/>
        <w:t>IETF RFC 6749: "OAuth2.0 Authorization Framework".</w:t>
      </w:r>
    </w:p>
    <w:bookmarkEnd w:id="14"/>
    <w:p w14:paraId="5AC20F0D" w14:textId="77777777" w:rsidR="009E66D4" w:rsidRDefault="009E66D4" w:rsidP="009E66D4">
      <w:pPr>
        <w:pStyle w:val="EX"/>
      </w:pPr>
      <w:r>
        <w:t>[44]</w:t>
      </w:r>
      <w:r>
        <w:tab/>
        <w:t>IETF RFC 7519: "JSON Web Token (JWT)".</w:t>
      </w:r>
    </w:p>
    <w:p w14:paraId="61C84242" w14:textId="77777777" w:rsidR="009E66D4" w:rsidRDefault="009E66D4" w:rsidP="009E66D4">
      <w:pPr>
        <w:pStyle w:val="EX"/>
      </w:pPr>
      <w:r>
        <w:t>[45]</w:t>
      </w:r>
      <w:r>
        <w:tab/>
        <w:t>IETF RFC 7515: "JSON Web Signature (JWS)".</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(CRL) Profile".</w:t>
      </w:r>
    </w:p>
    <w:p w14:paraId="2F016C8C" w14:textId="77777777" w:rsidR="009E66D4" w:rsidRDefault="009E66D4" w:rsidP="009E66D4">
      <w:pPr>
        <w:pStyle w:val="EX"/>
      </w:pPr>
      <w:r>
        <w:t>[49]</w:t>
      </w:r>
      <w:r>
        <w:tab/>
        <w:t>IETF RFC 6960: "X.509 Internet Public Key Infrastructure Online Certificate Status Protocol - OCSP".</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t>[57]</w:t>
      </w:r>
      <w:r>
        <w:tab/>
        <w:t>IETF RFC 7542: "The Network Access Identifier".</w:t>
      </w:r>
    </w:p>
    <w:p w14:paraId="5713D236" w14:textId="77777777" w:rsidR="009E66D4" w:rsidRDefault="009E66D4" w:rsidP="009E66D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lastRenderedPageBreak/>
        <w:t>[59]</w:t>
      </w:r>
      <w:r>
        <w:tab/>
        <w:t xml:space="preserve">IETF RFC 7516: "JSON Web Encryption (JWE)".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r w:rsidRPr="00E243DE">
        <w:rPr>
          <w:noProof/>
        </w:rPr>
        <w:t>HMAC-based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(SRVCC)".</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lastRenderedPageBreak/>
        <w:t>[88]</w:t>
      </w:r>
      <w:r w:rsidRPr="00C3090B">
        <w:tab/>
        <w:t>3GPP TS 36.300: "Evolved Universal Terrestrial Radio Access (E-UTRA) and Evolved Universal Terrestrial Radio Access (E-UTRAN);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(NSSAA)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(MOBIKE)".</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16" w:author="Saurabh3" w:date="2024-08-09T17:50:00Z"/>
        </w:rPr>
      </w:pPr>
      <w:r>
        <w:t>[114]</w:t>
      </w:r>
      <w:r>
        <w:tab/>
        <w:t>3GPP TS 23.401: "</w:t>
      </w:r>
      <w:r w:rsidRPr="00727580">
        <w:t>General Packet Radio Service (GPRS) enhancements for Evolved Universal Terrestrial Radio Access Network (E-UTRAN) access".</w:t>
      </w:r>
    </w:p>
    <w:p w14:paraId="629EA112" w14:textId="77777777" w:rsidR="008203A7" w:rsidRDefault="008203A7" w:rsidP="008203A7">
      <w:pPr>
        <w:pStyle w:val="EX"/>
        <w:rPr>
          <w:ins w:id="17" w:author="Saurabh3" w:date="2024-08-09T17:50:00Z"/>
        </w:rPr>
      </w:pPr>
      <w:ins w:id="18" w:author="Saurabh3" w:date="2024-08-09T17:50:00Z">
        <w:r>
          <w:t>[I]</w:t>
        </w:r>
        <w:r>
          <w:tab/>
        </w:r>
        <w:r w:rsidRPr="00C042EF">
          <w:t>IEEE Std 802.11™-2020 Part 11: "Wireless LAN Medium Access Control (MAC) and Physical Layer (PHY) Specifications</w:t>
        </w:r>
      </w:ins>
    </w:p>
    <w:p w14:paraId="74A126E3" w14:textId="77777777" w:rsidR="008203A7" w:rsidRDefault="008203A7" w:rsidP="009E66D4">
      <w:pPr>
        <w:pStyle w:val="EX"/>
      </w:pP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9" w:name="_Toc35528596"/>
      <w:bookmarkStart w:id="20" w:name="_Toc35533357"/>
      <w:bookmarkStart w:id="21" w:name="_Toc45028710"/>
      <w:bookmarkStart w:id="22" w:name="_Toc45274375"/>
      <w:bookmarkStart w:id="23" w:name="_Toc45274962"/>
      <w:bookmarkStart w:id="24" w:name="_Toc51168219"/>
      <w:bookmarkStart w:id="25" w:name="_Toc170465651"/>
      <w:r>
        <w:rPr>
          <w:rFonts w:hint="eastAsia"/>
          <w:lang w:eastAsia="zh-CN"/>
        </w:rPr>
        <w:t>7</w:t>
      </w:r>
      <w:r>
        <w:rPr>
          <w:lang w:eastAsia="zh-CN"/>
        </w:rPr>
        <w:t>A</w:t>
      </w:r>
      <w:r>
        <w:rPr>
          <w:lang w:eastAsia="zh-CN"/>
        </w:rPr>
        <w:tab/>
      </w:r>
      <w:r>
        <w:t>Security for trusted non-3GPP access to the 5G core network</w:t>
      </w:r>
      <w:bookmarkEnd w:id="19"/>
      <w:bookmarkEnd w:id="20"/>
      <w:bookmarkEnd w:id="21"/>
      <w:bookmarkEnd w:id="22"/>
      <w:bookmarkEnd w:id="23"/>
      <w:bookmarkEnd w:id="24"/>
      <w:bookmarkEnd w:id="25"/>
    </w:p>
    <w:p w14:paraId="7B708DC7" w14:textId="77777777" w:rsidR="00147F2D" w:rsidRDefault="00147F2D" w:rsidP="00147F2D">
      <w:pPr>
        <w:pStyle w:val="Heading2"/>
        <w:rPr>
          <w:lang w:eastAsia="zh-CN"/>
        </w:rPr>
      </w:pPr>
      <w:bookmarkStart w:id="26" w:name="_Toc35528597"/>
      <w:bookmarkStart w:id="27" w:name="_Toc35533358"/>
      <w:bookmarkStart w:id="28" w:name="_Toc45028711"/>
      <w:bookmarkStart w:id="29" w:name="_Toc45274376"/>
      <w:bookmarkStart w:id="30" w:name="_Toc45274963"/>
      <w:bookmarkStart w:id="31" w:name="_Toc51168220"/>
      <w:bookmarkStart w:id="32" w:name="_Toc170465652"/>
      <w:r w:rsidRPr="00A142F6">
        <w:rPr>
          <w:lang w:eastAsia="zh-CN"/>
        </w:rPr>
        <w:t>7</w:t>
      </w:r>
      <w:r>
        <w:rPr>
          <w:lang w:eastAsia="zh-CN"/>
        </w:rPr>
        <w:t>A.1</w:t>
      </w:r>
      <w:r w:rsidRPr="00A142F6">
        <w:rPr>
          <w:lang w:eastAsia="zh-CN"/>
        </w:rPr>
        <w:tab/>
        <w:t>General</w:t>
      </w:r>
      <w:bookmarkEnd w:id="26"/>
      <w:bookmarkEnd w:id="27"/>
      <w:bookmarkEnd w:id="28"/>
      <w:bookmarkEnd w:id="29"/>
      <w:bookmarkEnd w:id="30"/>
      <w:bookmarkEnd w:id="31"/>
      <w:bookmarkEnd w:id="32"/>
    </w:p>
    <w:p w14:paraId="27FBF565" w14:textId="77777777" w:rsidR="00147F2D" w:rsidRDefault="00147F2D" w:rsidP="00147F2D">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similar to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7D14144" w14:textId="77777777" w:rsidR="00147F2D" w:rsidRDefault="00147F2D" w:rsidP="00147F2D">
      <w:pPr>
        <w:rPr>
          <w:lang w:eastAsia="zh-CN"/>
        </w:rPr>
      </w:pPr>
      <w:r>
        <w:rPr>
          <w:lang w:eastAsia="zh-CN"/>
        </w:rPr>
        <w:t>Separate IPSec SAs may be used for NAS transport and PDU Sessions. At the end of the UE’s registration to 5GC, an IPSec SA (</w:t>
      </w:r>
      <w:proofErr w:type="spellStart"/>
      <w:r>
        <w:rPr>
          <w:lang w:eastAsia="zh-CN"/>
        </w:rPr>
        <w:t>NWt</w:t>
      </w:r>
      <w:proofErr w:type="spellEnd"/>
      <w:r>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Pr>
          <w:lang w:eastAsia="zh-CN"/>
        </w:rPr>
        <w:t>NWt</w:t>
      </w:r>
      <w:proofErr w:type="spellEnd"/>
      <w:r>
        <w:rPr>
          <w:lang w:eastAsia="zh-CN"/>
        </w:rPr>
        <w:t>) to be setup between the UE and TNGF-UP which are then for user plane transport between the two.</w:t>
      </w:r>
    </w:p>
    <w:p w14:paraId="5CDD9E49" w14:textId="47B7FAD0" w:rsidR="00147F2D" w:rsidRDefault="00147F2D" w:rsidP="00147F2D">
      <w:pPr>
        <w:rPr>
          <w:ins w:id="33" w:author="Saurabh3" w:date="2024-08-09T17:50:00Z"/>
        </w:rPr>
      </w:pPr>
      <w:ins w:id="34" w:author="Saurabh3" w:date="2024-08-09T17:50:00Z">
        <w:r w:rsidRPr="00EC63F3">
          <w:rPr>
            <w:lang w:eastAsia="zh-CN"/>
          </w:rPr>
          <w:t>Clause 7A.</w:t>
        </w:r>
        <w:r>
          <w:rPr>
            <w:lang w:eastAsia="zh-CN"/>
          </w:rPr>
          <w:t>2.X</w:t>
        </w:r>
        <w:r w:rsidRPr="00EC63F3">
          <w:rPr>
            <w:lang w:eastAsia="zh-CN"/>
          </w:rPr>
          <w:t xml:space="preserve"> describes </w:t>
        </w:r>
        <w:r>
          <w:t>w</w:t>
        </w:r>
        <w:r w:rsidRPr="00235969">
          <w:t xml:space="preserve">hen UE moves from </w:t>
        </w:r>
        <w:r>
          <w:t xml:space="preserve">one </w:t>
        </w:r>
        <w:r w:rsidRPr="00235969">
          <w:t xml:space="preserve">TNAP </w:t>
        </w:r>
        <w:r>
          <w:t>to</w:t>
        </w:r>
        <w:r w:rsidRPr="00235969">
          <w:t xml:space="preserve"> </w:t>
        </w:r>
        <w:r>
          <w:t xml:space="preserve">another </w:t>
        </w:r>
        <w:r w:rsidRPr="00235969">
          <w:t>TNAP</w:t>
        </w:r>
        <w:r>
          <w:t xml:space="preserve">, </w:t>
        </w:r>
      </w:ins>
      <w:ins w:id="35" w:author="Saurabh3" w:date="2024-08-12T10:13:00Z">
        <w:r w:rsidR="00F72996">
          <w:t xml:space="preserve">optimized </w:t>
        </w:r>
      </w:ins>
      <w:ins w:id="36" w:author="Saurabh3" w:date="2024-08-09T17:50:00Z">
        <w:r>
          <w:t xml:space="preserve">authentication of UE from the previous context without performing the full primary authentication. </w:t>
        </w:r>
      </w:ins>
    </w:p>
    <w:p w14:paraId="1B9EC42E" w14:textId="77777777" w:rsidR="00147F2D" w:rsidRDefault="00147F2D" w:rsidP="00147F2D">
      <w:pPr>
        <w:rPr>
          <w:lang w:eastAsia="zh-CN"/>
        </w:rPr>
      </w:pPr>
    </w:p>
    <w:p w14:paraId="34D8EA16" w14:textId="77777777" w:rsidR="00147F2D" w:rsidRDefault="00147F2D" w:rsidP="00147F2D">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6E23DC62" w14:textId="77777777" w:rsidR="00063AD4" w:rsidRDefault="00063AD4" w:rsidP="00E72001">
      <w:pPr>
        <w:jc w:val="center"/>
        <w:rPr>
          <w:b/>
          <w:bCs/>
          <w:noProof/>
          <w:sz w:val="40"/>
          <w:szCs w:val="40"/>
        </w:rPr>
      </w:pPr>
    </w:p>
    <w:p w14:paraId="6EE992C4" w14:textId="77777777" w:rsidR="00C569DA" w:rsidRDefault="00C569DA" w:rsidP="00C569DA">
      <w:pPr>
        <w:pStyle w:val="Heading3"/>
      </w:pPr>
      <w:bookmarkStart w:id="37" w:name="_Toc35528602"/>
      <w:bookmarkStart w:id="38" w:name="_Toc35533363"/>
      <w:bookmarkStart w:id="39" w:name="_Toc45028716"/>
      <w:bookmarkStart w:id="40" w:name="_Toc45274381"/>
      <w:bookmarkStart w:id="41" w:name="_Toc45274968"/>
      <w:bookmarkStart w:id="42" w:name="_Toc51168225"/>
      <w:bookmarkStart w:id="43" w:name="_Toc170465657"/>
      <w:ins w:id="44" w:author="Saurabh3" w:date="2024-08-09T17:50:00Z">
        <w:r w:rsidRPr="00AF7F3B">
          <w:t>7A.</w:t>
        </w:r>
        <w:r>
          <w:t>2</w:t>
        </w:r>
        <w:r w:rsidRPr="00AF7F3B">
          <w:t>.</w:t>
        </w:r>
        <w:r>
          <w:t>X</w:t>
        </w:r>
        <w:r>
          <w:tab/>
          <w:t>Authentication for UE moving from one TNAP to another TNAP</w:t>
        </w:r>
      </w:ins>
      <w:bookmarkEnd w:id="37"/>
      <w:bookmarkEnd w:id="38"/>
      <w:bookmarkEnd w:id="39"/>
      <w:bookmarkEnd w:id="40"/>
      <w:bookmarkEnd w:id="41"/>
      <w:bookmarkEnd w:id="42"/>
      <w:bookmarkEnd w:id="43"/>
    </w:p>
    <w:p w14:paraId="5B870DC8" w14:textId="77777777" w:rsidR="00AF0D26" w:rsidRDefault="00AF0D26" w:rsidP="00AF0D26">
      <w:pPr>
        <w:pStyle w:val="EditorsNote"/>
        <w:rPr>
          <w:ins w:id="45" w:author="Saurabh Khare (Nokia)" w:date="2024-09-30T10:48:00Z"/>
          <w:lang w:eastAsia="en-GB"/>
        </w:rPr>
      </w:pPr>
      <w:ins w:id="46" w:author="Saurabh Khare (Nokia)" w:date="2024-09-30T10:48:00Z">
        <w:r>
          <w:t>Editor’s Note: to be added.</w:t>
        </w:r>
      </w:ins>
    </w:p>
    <w:p w14:paraId="7C689304" w14:textId="77777777" w:rsidR="00C569DA" w:rsidRDefault="00C569DA" w:rsidP="00C569DA">
      <w:pPr>
        <w:pStyle w:val="B1"/>
        <w:overflowPunct w:val="0"/>
        <w:autoSpaceDE w:val="0"/>
        <w:autoSpaceDN w:val="0"/>
        <w:adjustRightInd w:val="0"/>
        <w:textAlignment w:val="baseline"/>
        <w:rPr>
          <w:ins w:id="47" w:author="Saurabh3" w:date="2024-08-09T17:50:00Z"/>
          <w:lang w:eastAsia="en-GB"/>
        </w:rPr>
      </w:pPr>
    </w:p>
    <w:p w14:paraId="2774B1A5" w14:textId="77777777" w:rsidR="00063AD4" w:rsidRDefault="00063AD4" w:rsidP="00E72001">
      <w:pPr>
        <w:jc w:val="center"/>
        <w:rPr>
          <w:b/>
          <w:bCs/>
          <w:noProof/>
          <w:sz w:val="40"/>
          <w:szCs w:val="40"/>
        </w:rPr>
      </w:pPr>
    </w:p>
    <w:p w14:paraId="0FD06E9C" w14:textId="77777777" w:rsidR="00AF0D26" w:rsidRDefault="00AF0D26" w:rsidP="00AF0D26">
      <w:pPr>
        <w:pStyle w:val="B1"/>
        <w:overflowPunct w:val="0"/>
        <w:autoSpaceDE w:val="0"/>
        <w:autoSpaceDN w:val="0"/>
        <w:adjustRightInd w:val="0"/>
        <w:textAlignment w:val="baseline"/>
        <w:rPr>
          <w:lang w:eastAsia="en-GB"/>
        </w:rPr>
      </w:pPr>
    </w:p>
    <w:p w14:paraId="4A2FFE02" w14:textId="77777777" w:rsidR="00AF0D26" w:rsidRDefault="00AF0D26" w:rsidP="00AF0D26">
      <w:pPr>
        <w:jc w:val="center"/>
        <w:rPr>
          <w:b/>
          <w:bCs/>
          <w:noProof/>
          <w:sz w:val="40"/>
          <w:szCs w:val="40"/>
        </w:rPr>
      </w:pPr>
    </w:p>
    <w:p w14:paraId="2E307A6E" w14:textId="77777777" w:rsidR="00AF0D26" w:rsidRDefault="00AF0D26" w:rsidP="00AF0D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8" w:name="_Toc170466063"/>
      <w:r>
        <w:rPr>
          <w:rFonts w:ascii="Arial" w:hAnsi="Arial"/>
          <w:sz w:val="32"/>
          <w:lang w:eastAsia="en-GB"/>
        </w:rPr>
        <w:lastRenderedPageBreak/>
        <w:t>S.3.2</w:t>
      </w:r>
      <w:r>
        <w:rPr>
          <w:rFonts w:ascii="Arial" w:hAnsi="Arial"/>
          <w:sz w:val="32"/>
          <w:lang w:eastAsia="en-GB"/>
        </w:rPr>
        <w:tab/>
        <w:t>5G NSWO procedures</w:t>
      </w:r>
      <w:bookmarkEnd w:id="48"/>
    </w:p>
    <w:p w14:paraId="14D5906D" w14:textId="77777777" w:rsidR="00AF0D26" w:rsidRDefault="00AF0D26" w:rsidP="00AF0D2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11530" w:dyaOrig="6600" w14:anchorId="7805C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6pt;height:330pt" o:ole="">
            <v:imagedata r:id="rId20" o:title=""/>
          </v:shape>
          <o:OLEObject Type="Embed" ProgID="Visio.Drawing.15" ShapeID="_x0000_i1025" DrawAspect="Content" ObjectID="_1789633200" r:id="rId21"/>
        </w:object>
      </w:r>
    </w:p>
    <w:p w14:paraId="60125D7E" w14:textId="77777777" w:rsidR="00AF0D26" w:rsidRDefault="00AF0D26" w:rsidP="00AF0D26">
      <w:pPr>
        <w:keepLines/>
        <w:overflowPunct w:val="0"/>
        <w:autoSpaceDE w:val="0"/>
        <w:autoSpaceDN w:val="0"/>
        <w:adjustRightInd w:val="0"/>
        <w:spacing w:after="240"/>
        <w:jc w:val="center"/>
        <w:textAlignment w:val="baseline"/>
        <w:rPr>
          <w:rFonts w:ascii="Arial" w:hAnsi="Arial"/>
          <w:b/>
          <w:lang w:eastAsia="en-GB"/>
        </w:rPr>
      </w:pPr>
      <w:r>
        <w:rPr>
          <w:rFonts w:ascii="Arial" w:hAnsi="Arial" w:cs="Arial"/>
          <w:b/>
          <w:color w:val="000000"/>
          <w:shd w:val="clear" w:color="auto" w:fill="FFFFFF"/>
          <w:lang w:eastAsia="en-GB"/>
        </w:rPr>
        <w:t>Figure: S.3-1: Authentication procedure for NSWO in 5GS</w:t>
      </w:r>
    </w:p>
    <w:p w14:paraId="3B9997F2"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 The UE establishes a WLAN connection between the UE and the WLAN Access Network (AN), using procedures specified in IEEE 802.11[80].</w:t>
      </w:r>
      <w:r>
        <w:rPr>
          <w:lang w:val="en-US" w:eastAsia="zh-CN"/>
        </w:rPr>
        <w:t> </w:t>
      </w:r>
    </w:p>
    <w:p w14:paraId="0E66EB58"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2. The </w:t>
      </w:r>
      <w:r>
        <w:rPr>
          <w:lang w:eastAsia="zh-CN"/>
        </w:rPr>
        <w:t xml:space="preserve">WLAN AN </w:t>
      </w:r>
      <w:r>
        <w:rPr>
          <w:lang w:eastAsia="en-GB"/>
        </w:rPr>
        <w:t>sends an EAP Identity/Request to the UE.</w:t>
      </w:r>
    </w:p>
    <w:p w14:paraId="1D5F4CF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C174EF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4. The EAP Response/Identity message shall be routed over the </w:t>
      </w:r>
      <w:proofErr w:type="spellStart"/>
      <w:r>
        <w:rPr>
          <w:lang w:eastAsia="en-GB"/>
        </w:rPr>
        <w:t>SWa</w:t>
      </w:r>
      <w:proofErr w:type="spellEnd"/>
      <w:r>
        <w:rPr>
          <w:lang w:eastAsia="en-GB"/>
        </w:rPr>
        <w:t xml:space="preserve"> interface towards the NSWOF based on the realm part of the SUCI.</w:t>
      </w:r>
    </w:p>
    <w:p w14:paraId="553DCB13"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1: NSWOF acts as SBI/AAA proxy between the AUSF and the WLAN Access Network.</w:t>
      </w:r>
    </w:p>
    <w:p w14:paraId="3EA4744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5. The NSWOF shall send the message </w:t>
      </w:r>
      <w:proofErr w:type="spellStart"/>
      <w:r>
        <w:rPr>
          <w:lang w:eastAsia="en-GB"/>
        </w:rPr>
        <w:t>Nausf_UEAuthentication_Authenticate</w:t>
      </w:r>
      <w:proofErr w:type="spellEnd"/>
      <w:r>
        <w:rPr>
          <w:lang w:eastAsia="en-GB"/>
        </w:rPr>
        <w:t xml:space="preserve"> Request with SUCI, Access Network Identity and NSWO indicator towards the AUSF. </w:t>
      </w:r>
      <w:proofErr w:type="spellStart"/>
      <w:r>
        <w:rPr>
          <w:lang w:eastAsia="en-GB"/>
        </w:rPr>
        <w:t>NSWO_indicator</w:t>
      </w:r>
      <w:proofErr w:type="spellEnd"/>
      <w:r>
        <w:rPr>
          <w:lang w:eastAsia="en-GB"/>
        </w:rPr>
        <w:t xml:space="preserve"> is used to indicate to the AUSF that the authentication request is for Non-seamless WLAN offload purposes. The NSWOF shall set the Access Network Identity to "5G:NSWO".</w:t>
      </w:r>
    </w:p>
    <w:p w14:paraId="460E134C"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6. Based on the </w:t>
      </w:r>
      <w:proofErr w:type="spellStart"/>
      <w:r>
        <w:rPr>
          <w:lang w:eastAsia="en-GB"/>
        </w:rPr>
        <w:t>NSWO_indicator</w:t>
      </w:r>
      <w:proofErr w:type="spellEnd"/>
      <w:r>
        <w:rPr>
          <w:lang w:eastAsia="en-GB"/>
        </w:rPr>
        <w:t xml:space="preserve">, the AUSF (acting as the EAP authentication server) shall send a </w:t>
      </w:r>
      <w:proofErr w:type="spellStart"/>
      <w:r>
        <w:rPr>
          <w:lang w:eastAsia="en-GB"/>
        </w:rPr>
        <w:t>Nudm_UEAuthentication_Get</w:t>
      </w:r>
      <w:proofErr w:type="spellEnd"/>
      <w:r>
        <w:rPr>
          <w:lang w:eastAsia="en-GB"/>
        </w:rPr>
        <w:t xml:space="preserve"> Request to the UDM, including SUCI and the Access Network Identity and NSWO indicator.</w:t>
      </w:r>
    </w:p>
    <w:p w14:paraId="25073157"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7. Upon reception of the </w:t>
      </w:r>
      <w:proofErr w:type="spellStart"/>
      <w:r>
        <w:rPr>
          <w:lang w:eastAsia="en-GB"/>
        </w:rPr>
        <w:t>Nudm_UEAuthentication_Get</w:t>
      </w:r>
      <w:proofErr w:type="spellEnd"/>
      <w:r>
        <w:rPr>
          <w:lang w:eastAsia="en-GB"/>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Pr>
          <w:lang w:eastAsia="en-GB"/>
        </w:rPr>
        <w:lastRenderedPageBreak/>
        <w:t xml:space="preserve">shall include the EAP-AKA’ authentication vector (RAND, AUTN, XRES, CK´ and IK´) and may include SUPI to AUSF in a </w:t>
      </w:r>
      <w:proofErr w:type="spellStart"/>
      <w:r>
        <w:rPr>
          <w:lang w:eastAsia="en-GB"/>
        </w:rPr>
        <w:t>Nudm_UEAuthentication_Get</w:t>
      </w:r>
      <w:proofErr w:type="spellEnd"/>
      <w:r>
        <w:rPr>
          <w:lang w:eastAsia="en-GB"/>
        </w:rPr>
        <w:t xml:space="preserve"> Response message.</w:t>
      </w:r>
    </w:p>
    <w:p w14:paraId="1FFC8B35"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8. The AUSF shall store XRES for future verification. The AUSF shall send the EAP-Request/AKA'-Challenge message to the NSWOF in a </w:t>
      </w:r>
      <w:proofErr w:type="spellStart"/>
      <w:r>
        <w:rPr>
          <w:lang w:eastAsia="en-GB"/>
        </w:rPr>
        <w:t>Nausf_UEAuthentication_Authenticate</w:t>
      </w:r>
      <w:proofErr w:type="spellEnd"/>
      <w:r>
        <w:rPr>
          <w:lang w:eastAsia="en-GB"/>
        </w:rPr>
        <w:t xml:space="preserve"> Response message.</w:t>
      </w:r>
    </w:p>
    <w:p w14:paraId="3675375D"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2:</w:t>
      </w:r>
      <w:r>
        <w:rPr>
          <w:lang w:eastAsia="en-GB"/>
        </w:rPr>
        <w:tab/>
        <w:t>The Access Network Identity is carried in the AT_KDF_INPUT attribute in EAP-AKA' as defined in RFC 5448 [12].</w:t>
      </w:r>
    </w:p>
    <w:p w14:paraId="49D9ACB9"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9. The NSWOF shall send the EAP-Request/AKA'-Challenge message to the WLAN AN over the </w:t>
      </w:r>
      <w:proofErr w:type="spellStart"/>
      <w:r>
        <w:rPr>
          <w:lang w:eastAsia="en-GB"/>
        </w:rPr>
        <w:t>SWa</w:t>
      </w:r>
      <w:proofErr w:type="spellEnd"/>
      <w:r>
        <w:rPr>
          <w:lang w:eastAsia="en-GB"/>
        </w:rPr>
        <w:t xml:space="preserve"> interface.</w:t>
      </w:r>
    </w:p>
    <w:p w14:paraId="3EC4090D"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10. The WLAN AN forwards the EAP-Request/AKA'-Challenge message to the UE.</w:t>
      </w:r>
    </w:p>
    <w:p w14:paraId="019C1B62" w14:textId="77777777" w:rsidR="00AF0D26" w:rsidRDefault="00AF0D26" w:rsidP="00AF0D26">
      <w:pPr>
        <w:overflowPunct w:val="0"/>
        <w:autoSpaceDE w:val="0"/>
        <w:autoSpaceDN w:val="0"/>
        <w:adjustRightInd w:val="0"/>
        <w:ind w:left="568" w:hanging="284"/>
        <w:textAlignment w:val="baseline"/>
        <w:rPr>
          <w:lang w:val="en-US" w:eastAsia="en-GB"/>
        </w:rPr>
      </w:pPr>
      <w:r>
        <w:rPr>
          <w:lang w:val="en-US" w:eastAsia="en-GB"/>
        </w:rPr>
        <w:t xml:space="preserve">11. At receipt of the RAND and AUTN in the </w:t>
      </w:r>
      <w:r>
        <w:rPr>
          <w:lang w:eastAsia="en-GB"/>
        </w:rPr>
        <w:t>EAP-Request/AKA'-Challenge message</w:t>
      </w:r>
      <w:r>
        <w:rPr>
          <w:lang w:val="en-US" w:eastAsia="en-GB"/>
        </w:rPr>
        <w:t xml:space="preserve">, the ME shall </w:t>
      </w:r>
      <w:r>
        <w:rPr>
          <w:lang w:eastAsia="en-GB"/>
        </w:rPr>
        <w:t>obtain the Access Network Identity from the EAP signalling</w:t>
      </w:r>
      <w:r>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Pr>
          <w:lang w:eastAsia="en-GB"/>
        </w:rPr>
        <w:t>using the Access Network Identity as the KDF input parameter</w:t>
      </w:r>
      <w:r>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eastAsia="en-GB"/>
        </w:rPr>
        <w:t>AUSF</w:t>
      </w:r>
      <w:r>
        <w:rPr>
          <w:lang w:val="en-US" w:eastAsia="en-GB"/>
        </w:rPr>
        <w:t xml:space="preserve"> shall not be generated by the UE. </w:t>
      </w:r>
    </w:p>
    <w:p w14:paraId="5CD3220B"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12. The UE shall send the EAP-Response/AKA'-Challenge message to the WLAN AN.</w:t>
      </w:r>
    </w:p>
    <w:p w14:paraId="2ACDD69E"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13. </w:t>
      </w:r>
      <w:r>
        <w:rPr>
          <w:lang w:eastAsia="en-GB"/>
        </w:rPr>
        <w:t xml:space="preserve">The WLAN AN forwards the EAP-Response/AKA'-Challenge message over the </w:t>
      </w:r>
      <w:proofErr w:type="spellStart"/>
      <w:r>
        <w:rPr>
          <w:lang w:eastAsia="en-GB"/>
        </w:rPr>
        <w:t>SWa</w:t>
      </w:r>
      <w:proofErr w:type="spellEnd"/>
      <w:r>
        <w:rPr>
          <w:lang w:eastAsia="en-GB"/>
        </w:rPr>
        <w:t xml:space="preserve"> interface to the NSWOF.</w:t>
      </w:r>
    </w:p>
    <w:p w14:paraId="35AF2971"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14. </w:t>
      </w:r>
      <w:r>
        <w:rPr>
          <w:lang w:eastAsia="en-GB"/>
        </w:rPr>
        <w:t xml:space="preserve">The NSWOF shall send the </w:t>
      </w:r>
      <w:proofErr w:type="spellStart"/>
      <w:r>
        <w:rPr>
          <w:lang w:eastAsia="en-GB"/>
        </w:rPr>
        <w:t>Nausf_UEAuthentication_Authenticate</w:t>
      </w:r>
      <w:proofErr w:type="spellEnd"/>
      <w:r>
        <w:rPr>
          <w:lang w:eastAsia="en-GB"/>
        </w:rPr>
        <w:t xml:space="preserve"> Request with EAP-Response/AKA'-Challenge message to AUSF.</w:t>
      </w:r>
    </w:p>
    <w:p w14:paraId="1BD596D0"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15. </w:t>
      </w:r>
      <w:r>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lang w:eastAsia="en-GB"/>
        </w:rPr>
        <w:t>AUSF</w:t>
      </w:r>
      <w:r>
        <w:rPr>
          <w:lang w:eastAsia="en-GB"/>
        </w:rPr>
        <w:t>.</w:t>
      </w:r>
    </w:p>
    <w:p w14:paraId="6C077D54"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16.</w:t>
      </w:r>
      <w:bookmarkStart w:id="49" w:name="_Hlk87980390"/>
      <w:r>
        <w:rPr>
          <w:lang w:eastAsia="en-GB"/>
        </w:rPr>
        <w:t xml:space="preserve"> </w:t>
      </w:r>
      <w:bookmarkEnd w:id="49"/>
      <w:r>
        <w:rPr>
          <w:lang w:eastAsia="en-GB"/>
        </w:rPr>
        <w:t xml:space="preserve">The AUSF shall send </w:t>
      </w:r>
      <w:proofErr w:type="spellStart"/>
      <w:r>
        <w:rPr>
          <w:lang w:eastAsia="en-GB"/>
        </w:rPr>
        <w:t>Nausf_UEAuthentication_Authenticate</w:t>
      </w:r>
      <w:proofErr w:type="spellEnd"/>
      <w:r>
        <w:rPr>
          <w:lang w:eastAsia="en-GB"/>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7660029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17. The NSWOF shall send the EAP-success and MSK to WLAN AN over the </w:t>
      </w:r>
      <w:proofErr w:type="spellStart"/>
      <w:r>
        <w:rPr>
          <w:lang w:eastAsia="en-GB"/>
        </w:rPr>
        <w:t>SWa</w:t>
      </w:r>
      <w:proofErr w:type="spellEnd"/>
      <w:r>
        <w:rPr>
          <w:lang w:eastAsia="en-GB"/>
        </w:rPr>
        <w:t xml:space="preserve"> interface. The EAP-Success message is forwarded from WLAN AN to the UE.</w:t>
      </w:r>
    </w:p>
    <w:p w14:paraId="5C4F42AD" w14:textId="77777777" w:rsidR="00AF0D26" w:rsidRDefault="00AF0D26" w:rsidP="00AF0D26">
      <w:pPr>
        <w:overflowPunct w:val="0"/>
        <w:autoSpaceDE w:val="0"/>
        <w:autoSpaceDN w:val="0"/>
        <w:adjustRightInd w:val="0"/>
        <w:ind w:left="568" w:hanging="284"/>
        <w:textAlignment w:val="baseline"/>
        <w:rPr>
          <w:lang w:val="en-US" w:eastAsia="en-GB"/>
        </w:rPr>
      </w:pPr>
      <w:r>
        <w:rPr>
          <w:lang w:eastAsia="en-GB"/>
        </w:rPr>
        <w:t xml:space="preserve">18. Upon receiving the EAP-Success message, the UE </w:t>
      </w:r>
      <w:r>
        <w:rPr>
          <w:lang w:val="en-US" w:eastAsia="en-GB"/>
        </w:rPr>
        <w:t>derives the MSK as specified in step 11, if it has not derived the MSK earlier. The UE uses the first 256-bit of MSK as PMK to perform 4-way handshake to establish a secure connection with the WLAN AN.</w:t>
      </w:r>
    </w:p>
    <w:p w14:paraId="5EB95881" w14:textId="77777777" w:rsidR="00AF0D26" w:rsidRDefault="00AF0D26" w:rsidP="00AF0D26">
      <w:pPr>
        <w:pStyle w:val="NO"/>
        <w:rPr>
          <w:ins w:id="50" w:author="Saurabh Khare (Nokia)" w:date="2024-09-30T10:49:00Z"/>
          <w:lang w:eastAsia="en-GB"/>
        </w:rPr>
      </w:pPr>
      <w:ins w:id="51" w:author="Saurabh Khare (Nokia)" w:date="2024-09-30T10:49:00Z">
        <w:r>
          <w:rPr>
            <w:lang w:eastAsia="en-GB"/>
          </w:rPr>
          <w:t>NOTE 3:</w:t>
        </w:r>
        <w:r>
          <w:rPr>
            <w:lang w:eastAsia="en-GB"/>
          </w:rPr>
          <w:tab/>
          <w:t xml:space="preserve">An alternative deployment when both the UE and WLAN AN support FT procedure as specified in IEEE 802.11 [I] is to use FT relying on MSK (available to the WLAN AN and UE) to generate the keys necessary. </w:t>
        </w:r>
      </w:ins>
    </w:p>
    <w:p w14:paraId="415AF2A8" w14:textId="77777777" w:rsidR="0066082C" w:rsidRPr="009277D8" w:rsidRDefault="0066082C" w:rsidP="0066082C">
      <w:pPr>
        <w:pStyle w:val="B1"/>
        <w:overflowPunct w:val="0"/>
        <w:autoSpaceDE w:val="0"/>
        <w:autoSpaceDN w:val="0"/>
        <w:adjustRightInd w:val="0"/>
        <w:ind w:left="0" w:firstLine="0"/>
        <w:textAlignment w:val="baseline"/>
        <w:rPr>
          <w:lang w:eastAsia="en-GB"/>
        </w:rPr>
      </w:pPr>
    </w:p>
    <w:p w14:paraId="591BEC73" w14:textId="77777777" w:rsidR="0066082C" w:rsidRPr="007E417F" w:rsidRDefault="0066082C" w:rsidP="0066082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Change</w:t>
      </w:r>
      <w:r w:rsidRPr="009B1A0D">
        <w:rPr>
          <w:rFonts w:ascii="Arial" w:hAnsi="Arial" w:cs="Arial"/>
          <w:b/>
          <w:noProof/>
          <w:color w:val="C5003D"/>
          <w:sz w:val="28"/>
          <w:szCs w:val="28"/>
          <w:lang w:val="en-US"/>
        </w:rPr>
        <w:t xml:space="preserve"> * * * *</w:t>
      </w:r>
    </w:p>
    <w:p w14:paraId="337F2AF7" w14:textId="050C3BB3" w:rsidR="007E6068" w:rsidRPr="00E72001" w:rsidRDefault="007E6068" w:rsidP="0066082C">
      <w:pPr>
        <w:jc w:val="center"/>
        <w:rPr>
          <w:b/>
          <w:bCs/>
          <w:noProof/>
          <w:sz w:val="40"/>
          <w:szCs w:val="40"/>
        </w:rPr>
      </w:pPr>
    </w:p>
    <w:sectPr w:rsidR="007E6068" w:rsidRPr="00E72001" w:rsidSect="0071515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8A80E" w14:textId="77777777" w:rsidR="00164B4D" w:rsidRDefault="00164B4D">
      <w:r>
        <w:separator/>
      </w:r>
    </w:p>
  </w:endnote>
  <w:endnote w:type="continuationSeparator" w:id="0">
    <w:p w14:paraId="6B0F66FE" w14:textId="77777777" w:rsidR="00164B4D" w:rsidRDefault="00164B4D">
      <w:r>
        <w:continuationSeparator/>
      </w:r>
    </w:p>
  </w:endnote>
  <w:endnote w:type="continuationNotice" w:id="1">
    <w:p w14:paraId="14AB2B86" w14:textId="77777777" w:rsidR="00164B4D" w:rsidRDefault="0016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4CFE" w14:textId="77777777" w:rsidR="00164B4D" w:rsidRDefault="00164B4D">
      <w:r>
        <w:separator/>
      </w:r>
    </w:p>
  </w:footnote>
  <w:footnote w:type="continuationSeparator" w:id="0">
    <w:p w14:paraId="25958749" w14:textId="77777777" w:rsidR="00164B4D" w:rsidRDefault="00164B4D">
      <w:r>
        <w:continuationSeparator/>
      </w:r>
    </w:p>
  </w:footnote>
  <w:footnote w:type="continuationNotice" w:id="1">
    <w:p w14:paraId="1597381B" w14:textId="77777777" w:rsidR="00164B4D" w:rsidRDefault="00164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24F"/>
    <w:rsid w:val="000853F1"/>
    <w:rsid w:val="000A2486"/>
    <w:rsid w:val="000A6394"/>
    <w:rsid w:val="000B6060"/>
    <w:rsid w:val="000B7FED"/>
    <w:rsid w:val="000C038A"/>
    <w:rsid w:val="000C6598"/>
    <w:rsid w:val="000C770F"/>
    <w:rsid w:val="000D44B3"/>
    <w:rsid w:val="000D67F7"/>
    <w:rsid w:val="000E014D"/>
    <w:rsid w:val="00100AF1"/>
    <w:rsid w:val="001072A2"/>
    <w:rsid w:val="00145D43"/>
    <w:rsid w:val="00147F2D"/>
    <w:rsid w:val="00156BE0"/>
    <w:rsid w:val="00164B4D"/>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20736B"/>
    <w:rsid w:val="002158B5"/>
    <w:rsid w:val="00223151"/>
    <w:rsid w:val="00226B1D"/>
    <w:rsid w:val="00236D63"/>
    <w:rsid w:val="00240F43"/>
    <w:rsid w:val="00246D28"/>
    <w:rsid w:val="00247D92"/>
    <w:rsid w:val="00256951"/>
    <w:rsid w:val="0026004D"/>
    <w:rsid w:val="002640DD"/>
    <w:rsid w:val="00267386"/>
    <w:rsid w:val="00275D12"/>
    <w:rsid w:val="00284FEB"/>
    <w:rsid w:val="002860C4"/>
    <w:rsid w:val="002B5741"/>
    <w:rsid w:val="002B7A0A"/>
    <w:rsid w:val="002C39E8"/>
    <w:rsid w:val="002D202B"/>
    <w:rsid w:val="002E472E"/>
    <w:rsid w:val="002F2403"/>
    <w:rsid w:val="00305409"/>
    <w:rsid w:val="003066F1"/>
    <w:rsid w:val="00330E15"/>
    <w:rsid w:val="0034108E"/>
    <w:rsid w:val="00347E9E"/>
    <w:rsid w:val="00357469"/>
    <w:rsid w:val="003609EF"/>
    <w:rsid w:val="00360F06"/>
    <w:rsid w:val="0036231A"/>
    <w:rsid w:val="003676C1"/>
    <w:rsid w:val="00374DD4"/>
    <w:rsid w:val="0039028B"/>
    <w:rsid w:val="00396310"/>
    <w:rsid w:val="0039655D"/>
    <w:rsid w:val="003B2F27"/>
    <w:rsid w:val="003C2DBE"/>
    <w:rsid w:val="003C308F"/>
    <w:rsid w:val="003D64AF"/>
    <w:rsid w:val="003D7D2D"/>
    <w:rsid w:val="003E1A36"/>
    <w:rsid w:val="003E6F8F"/>
    <w:rsid w:val="003F0C24"/>
    <w:rsid w:val="003F278E"/>
    <w:rsid w:val="003F4772"/>
    <w:rsid w:val="003F7ADC"/>
    <w:rsid w:val="004032AE"/>
    <w:rsid w:val="004038FE"/>
    <w:rsid w:val="00410371"/>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3490"/>
    <w:rsid w:val="00511A6C"/>
    <w:rsid w:val="0051580D"/>
    <w:rsid w:val="005257F0"/>
    <w:rsid w:val="00535BB6"/>
    <w:rsid w:val="00544052"/>
    <w:rsid w:val="005447D6"/>
    <w:rsid w:val="00547111"/>
    <w:rsid w:val="00550765"/>
    <w:rsid w:val="00592B29"/>
    <w:rsid w:val="00592B62"/>
    <w:rsid w:val="00592D74"/>
    <w:rsid w:val="005B4FB6"/>
    <w:rsid w:val="005D20B2"/>
    <w:rsid w:val="005E2C44"/>
    <w:rsid w:val="005E6B82"/>
    <w:rsid w:val="00621188"/>
    <w:rsid w:val="006257ED"/>
    <w:rsid w:val="00640E88"/>
    <w:rsid w:val="006462BA"/>
    <w:rsid w:val="00647B64"/>
    <w:rsid w:val="0065536E"/>
    <w:rsid w:val="0066082C"/>
    <w:rsid w:val="00665C47"/>
    <w:rsid w:val="00690771"/>
    <w:rsid w:val="00695808"/>
    <w:rsid w:val="00695A6C"/>
    <w:rsid w:val="006A5231"/>
    <w:rsid w:val="006B46FB"/>
    <w:rsid w:val="006C626C"/>
    <w:rsid w:val="006D2171"/>
    <w:rsid w:val="006E2032"/>
    <w:rsid w:val="006E21FB"/>
    <w:rsid w:val="006F2619"/>
    <w:rsid w:val="00715156"/>
    <w:rsid w:val="00720BF0"/>
    <w:rsid w:val="0073070C"/>
    <w:rsid w:val="00744E4C"/>
    <w:rsid w:val="00755FEF"/>
    <w:rsid w:val="007623BF"/>
    <w:rsid w:val="00770F70"/>
    <w:rsid w:val="00776F4F"/>
    <w:rsid w:val="007800C0"/>
    <w:rsid w:val="00785599"/>
    <w:rsid w:val="00786D3A"/>
    <w:rsid w:val="00792342"/>
    <w:rsid w:val="007967F3"/>
    <w:rsid w:val="007977A8"/>
    <w:rsid w:val="007B512A"/>
    <w:rsid w:val="007C2097"/>
    <w:rsid w:val="007D4E09"/>
    <w:rsid w:val="007D6A07"/>
    <w:rsid w:val="007E6068"/>
    <w:rsid w:val="007F4540"/>
    <w:rsid w:val="007F7259"/>
    <w:rsid w:val="008023B8"/>
    <w:rsid w:val="008040A8"/>
    <w:rsid w:val="008125BF"/>
    <w:rsid w:val="00817AE3"/>
    <w:rsid w:val="008203A7"/>
    <w:rsid w:val="00821043"/>
    <w:rsid w:val="0082246F"/>
    <w:rsid w:val="00823D1C"/>
    <w:rsid w:val="008279FA"/>
    <w:rsid w:val="00841D57"/>
    <w:rsid w:val="00856F00"/>
    <w:rsid w:val="008626E7"/>
    <w:rsid w:val="00864810"/>
    <w:rsid w:val="00870EE7"/>
    <w:rsid w:val="00872821"/>
    <w:rsid w:val="00880A55"/>
    <w:rsid w:val="008833CE"/>
    <w:rsid w:val="008863B9"/>
    <w:rsid w:val="0088765D"/>
    <w:rsid w:val="00887DA0"/>
    <w:rsid w:val="00894171"/>
    <w:rsid w:val="008A45A6"/>
    <w:rsid w:val="008A6B1F"/>
    <w:rsid w:val="008B6728"/>
    <w:rsid w:val="008B7764"/>
    <w:rsid w:val="008D0825"/>
    <w:rsid w:val="008D39FE"/>
    <w:rsid w:val="008F34CA"/>
    <w:rsid w:val="008F3789"/>
    <w:rsid w:val="008F686C"/>
    <w:rsid w:val="0090697B"/>
    <w:rsid w:val="00907D46"/>
    <w:rsid w:val="009148DE"/>
    <w:rsid w:val="00915425"/>
    <w:rsid w:val="009336D6"/>
    <w:rsid w:val="00941E30"/>
    <w:rsid w:val="00945CFF"/>
    <w:rsid w:val="0096122A"/>
    <w:rsid w:val="009741D0"/>
    <w:rsid w:val="00976D3F"/>
    <w:rsid w:val="009777D9"/>
    <w:rsid w:val="00984386"/>
    <w:rsid w:val="00991B88"/>
    <w:rsid w:val="00992B80"/>
    <w:rsid w:val="009943F1"/>
    <w:rsid w:val="009A0345"/>
    <w:rsid w:val="009A16AA"/>
    <w:rsid w:val="009A5753"/>
    <w:rsid w:val="009A579D"/>
    <w:rsid w:val="009D5B3C"/>
    <w:rsid w:val="009E3297"/>
    <w:rsid w:val="009E66D4"/>
    <w:rsid w:val="009F734F"/>
    <w:rsid w:val="00A104D4"/>
    <w:rsid w:val="00A1069F"/>
    <w:rsid w:val="00A15945"/>
    <w:rsid w:val="00A20C9B"/>
    <w:rsid w:val="00A230CE"/>
    <w:rsid w:val="00A246B6"/>
    <w:rsid w:val="00A26821"/>
    <w:rsid w:val="00A3034A"/>
    <w:rsid w:val="00A345DB"/>
    <w:rsid w:val="00A4155A"/>
    <w:rsid w:val="00A42296"/>
    <w:rsid w:val="00A47E70"/>
    <w:rsid w:val="00A50CF0"/>
    <w:rsid w:val="00A7212F"/>
    <w:rsid w:val="00A7671C"/>
    <w:rsid w:val="00A77E4B"/>
    <w:rsid w:val="00A83CB2"/>
    <w:rsid w:val="00A8445C"/>
    <w:rsid w:val="00A9492C"/>
    <w:rsid w:val="00AA2CBC"/>
    <w:rsid w:val="00AA462F"/>
    <w:rsid w:val="00AB45EF"/>
    <w:rsid w:val="00AC5820"/>
    <w:rsid w:val="00AD1CD8"/>
    <w:rsid w:val="00AE12E2"/>
    <w:rsid w:val="00AE4B9B"/>
    <w:rsid w:val="00AE4D77"/>
    <w:rsid w:val="00AF0D26"/>
    <w:rsid w:val="00B039C7"/>
    <w:rsid w:val="00B051A0"/>
    <w:rsid w:val="00B13F88"/>
    <w:rsid w:val="00B155D9"/>
    <w:rsid w:val="00B258BB"/>
    <w:rsid w:val="00B563B5"/>
    <w:rsid w:val="00B56858"/>
    <w:rsid w:val="00B63628"/>
    <w:rsid w:val="00B66B89"/>
    <w:rsid w:val="00B67524"/>
    <w:rsid w:val="00B67B97"/>
    <w:rsid w:val="00B80A69"/>
    <w:rsid w:val="00B8777A"/>
    <w:rsid w:val="00B96572"/>
    <w:rsid w:val="00B968C8"/>
    <w:rsid w:val="00BA3EC5"/>
    <w:rsid w:val="00BA51D9"/>
    <w:rsid w:val="00BB5DFC"/>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38F0"/>
    <w:rsid w:val="00CB629A"/>
    <w:rsid w:val="00CC0569"/>
    <w:rsid w:val="00CC5026"/>
    <w:rsid w:val="00CC68D0"/>
    <w:rsid w:val="00CD1A47"/>
    <w:rsid w:val="00CD5193"/>
    <w:rsid w:val="00CF5C18"/>
    <w:rsid w:val="00D03F9A"/>
    <w:rsid w:val="00D06D51"/>
    <w:rsid w:val="00D168E2"/>
    <w:rsid w:val="00D24991"/>
    <w:rsid w:val="00D451A1"/>
    <w:rsid w:val="00D50255"/>
    <w:rsid w:val="00D51281"/>
    <w:rsid w:val="00D55BE4"/>
    <w:rsid w:val="00D61738"/>
    <w:rsid w:val="00D619E2"/>
    <w:rsid w:val="00D64CEB"/>
    <w:rsid w:val="00D66520"/>
    <w:rsid w:val="00D71BEA"/>
    <w:rsid w:val="00D9340F"/>
    <w:rsid w:val="00DA4CE9"/>
    <w:rsid w:val="00DB4009"/>
    <w:rsid w:val="00DE34CF"/>
    <w:rsid w:val="00DF1C65"/>
    <w:rsid w:val="00DF451F"/>
    <w:rsid w:val="00E13F3D"/>
    <w:rsid w:val="00E33AA5"/>
    <w:rsid w:val="00E34898"/>
    <w:rsid w:val="00E41B83"/>
    <w:rsid w:val="00E661FA"/>
    <w:rsid w:val="00E66516"/>
    <w:rsid w:val="00E70454"/>
    <w:rsid w:val="00E72001"/>
    <w:rsid w:val="00E7289C"/>
    <w:rsid w:val="00E76CEF"/>
    <w:rsid w:val="00E80418"/>
    <w:rsid w:val="00E839C8"/>
    <w:rsid w:val="00EA4751"/>
    <w:rsid w:val="00EB09B7"/>
    <w:rsid w:val="00EB0AEA"/>
    <w:rsid w:val="00EC3102"/>
    <w:rsid w:val="00EE6C5A"/>
    <w:rsid w:val="00EE7D7C"/>
    <w:rsid w:val="00F0179A"/>
    <w:rsid w:val="00F0292B"/>
    <w:rsid w:val="00F03268"/>
    <w:rsid w:val="00F1069C"/>
    <w:rsid w:val="00F133F8"/>
    <w:rsid w:val="00F23D74"/>
    <w:rsid w:val="00F24CD9"/>
    <w:rsid w:val="00F25D98"/>
    <w:rsid w:val="00F300FB"/>
    <w:rsid w:val="00F31DD0"/>
    <w:rsid w:val="00F336C8"/>
    <w:rsid w:val="00F3441F"/>
    <w:rsid w:val="00F3755A"/>
    <w:rsid w:val="00F46D9F"/>
    <w:rsid w:val="00F53415"/>
    <w:rsid w:val="00F5425B"/>
    <w:rsid w:val="00F72996"/>
    <w:rsid w:val="00F82761"/>
    <w:rsid w:val="00FA012D"/>
    <w:rsid w:val="00FB6386"/>
    <w:rsid w:val="00FB6AC8"/>
    <w:rsid w:val="00FD46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0879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15898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9382455">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87097657">
      <w:bodyDiv w:val="1"/>
      <w:marLeft w:val="0"/>
      <w:marRight w:val="0"/>
      <w:marTop w:val="0"/>
      <w:marBottom w:val="0"/>
      <w:divBdr>
        <w:top w:val="none" w:sz="0" w:space="0" w:color="auto"/>
        <w:left w:val="none" w:sz="0" w:space="0" w:color="auto"/>
        <w:bottom w:val="none" w:sz="0" w:space="0" w:color="auto"/>
        <w:right w:val="none" w:sz="0" w:space="0" w:color="auto"/>
      </w:divBdr>
    </w:div>
    <w:div w:id="17732350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5AIRPNAIUNRU-931754773-5026</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https://nokia.sharepoint.com/sites/c5g/security/_layouts/15/DocIdRedir.aspx?ID=5AIRPNAIUNRU-931754773-5026</Url>
      <Description>5AIRPNAIUNRU-931754773-5026</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F9AAA11-69F9-4B96-A8F2-2ED56F5D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6.xml><?xml version="1.0" encoding="utf-8"?>
<ds:datastoreItem xmlns:ds="http://schemas.openxmlformats.org/officeDocument/2006/customXml" ds:itemID="{71AD6250-635B-4A52-B121-474E357A251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185</TotalTime>
  <Pages>8</Pages>
  <Words>3074</Words>
  <Characters>17524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175</cp:revision>
  <cp:lastPrinted>1900-01-01T00:00:00Z</cp:lastPrinted>
  <dcterms:created xsi:type="dcterms:W3CDTF">2023-07-21T05:13:00Z</dcterms:created>
  <dcterms:modified xsi:type="dcterms:W3CDTF">2024-10-05T06:02:00Z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b1d3599a-3fd1-49af-848e-d14d61276b03</vt:lpwstr>
  </property>
</Properties>
</file>